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5341B" w14:textId="7BCBC5A1" w:rsidR="00C73551" w:rsidRDefault="00A644C5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</w:t>
      </w:r>
      <w:r w:rsidR="00222698">
        <w:rPr>
          <w:b/>
          <w:sz w:val="24"/>
        </w:rPr>
        <w:t>1</w:t>
      </w:r>
      <w:r w:rsidR="00086581">
        <w:rPr>
          <w:b/>
          <w:sz w:val="24"/>
        </w:rPr>
        <w:t>2</w:t>
      </w:r>
      <w:r w:rsidR="00222698">
        <w:rPr>
          <w:b/>
          <w:sz w:val="24"/>
        </w:rPr>
        <w:t>-e</w:t>
      </w:r>
      <w:r>
        <w:rPr>
          <w:b/>
          <w:sz w:val="24"/>
        </w:rPr>
        <w:tab/>
      </w:r>
      <w:r w:rsidRPr="00FF1C10">
        <w:rPr>
          <w:b/>
          <w:i/>
          <w:sz w:val="28"/>
        </w:rPr>
        <w:t>R2-20</w:t>
      </w:r>
      <w:r w:rsidR="005A7C4C">
        <w:rPr>
          <w:b/>
          <w:i/>
          <w:sz w:val="28"/>
        </w:rPr>
        <w:t>11213</w:t>
      </w:r>
      <w:bookmarkStart w:id="0" w:name="_GoBack"/>
      <w:bookmarkEnd w:id="0"/>
    </w:p>
    <w:p w14:paraId="5FBC9B7D" w14:textId="0F0A71C8"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E52196">
        <w:rPr>
          <w:b/>
          <w:sz w:val="24"/>
          <w:szCs w:val="24"/>
          <w:lang w:eastAsia="zh-CN"/>
        </w:rPr>
        <w:t>2</w:t>
      </w:r>
      <w:r w:rsidR="00E52196">
        <w:rPr>
          <w:b/>
          <w:sz w:val="24"/>
          <w:szCs w:val="24"/>
          <w:vertAlign w:val="superscript"/>
          <w:lang w:eastAsia="zh-CN"/>
        </w:rPr>
        <w:t>nd</w:t>
      </w:r>
      <w:r>
        <w:rPr>
          <w:b/>
          <w:sz w:val="24"/>
          <w:szCs w:val="24"/>
          <w:lang w:eastAsia="zh-CN"/>
        </w:rPr>
        <w:t xml:space="preserve"> – </w:t>
      </w:r>
      <w:r w:rsidR="00222698">
        <w:rPr>
          <w:b/>
          <w:sz w:val="24"/>
          <w:szCs w:val="24"/>
          <w:lang w:eastAsia="zh-CN"/>
        </w:rPr>
        <w:t>1</w:t>
      </w:r>
      <w:r w:rsidR="00E52196">
        <w:rPr>
          <w:b/>
          <w:sz w:val="24"/>
          <w:szCs w:val="24"/>
          <w:lang w:eastAsia="zh-CN"/>
        </w:rPr>
        <w:t>3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E52196">
        <w:rPr>
          <w:b/>
          <w:sz w:val="24"/>
          <w:szCs w:val="24"/>
          <w:lang w:eastAsia="zh-CN"/>
        </w:rPr>
        <w:t>Nov</w:t>
      </w:r>
      <w:r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 w14:paraId="3959AFF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606A4" w14:textId="77777777"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 w14:paraId="181FE8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FC61C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 w14:paraId="430AC1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7B440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5FA9EA8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A1076E" w14:textId="77777777"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52A6D004" w14:textId="77777777"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6487071D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28BF53" w14:textId="1305352B" w:rsidR="00C73551" w:rsidRDefault="002D2B73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2040</w:t>
            </w:r>
          </w:p>
        </w:tc>
        <w:tc>
          <w:tcPr>
            <w:tcW w:w="709" w:type="dxa"/>
          </w:tcPr>
          <w:p w14:paraId="55409A2F" w14:textId="77777777"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A67DE68" w14:textId="1ABA397E" w:rsidR="00C73551" w:rsidRDefault="00EB3E2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693" w:type="dxa"/>
          </w:tcPr>
          <w:p w14:paraId="6DCC13BF" w14:textId="77777777"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91E69AB" w14:textId="0E56A0E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BA6F1F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FC121C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C89286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658E84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502D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10B8644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876848" w14:textId="77777777"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 w14:paraId="4E49005A" w14:textId="77777777">
        <w:tc>
          <w:tcPr>
            <w:tcW w:w="9641" w:type="dxa"/>
            <w:gridSpan w:val="9"/>
          </w:tcPr>
          <w:p w14:paraId="0CEBD4A2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9F4AB2" w14:textId="77777777"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 w14:paraId="0D2F280B" w14:textId="77777777">
        <w:tc>
          <w:tcPr>
            <w:tcW w:w="2835" w:type="dxa"/>
          </w:tcPr>
          <w:p w14:paraId="37016BE0" w14:textId="77777777"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9448B7" w14:textId="77777777"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6743C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96273F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C62B2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5131317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D03DAF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DB44BA" w14:textId="77777777"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891D2" w14:textId="77777777"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1FE01F" w14:textId="77777777"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14:paraId="1AA677D9" w14:textId="77777777">
        <w:tc>
          <w:tcPr>
            <w:tcW w:w="9641" w:type="dxa"/>
            <w:gridSpan w:val="11"/>
          </w:tcPr>
          <w:p w14:paraId="12E5F2F6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4781D9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50874F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3ECD7" w14:textId="00ED7F03" w:rsidR="00C73551" w:rsidRDefault="00C758D8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 w:rsidRPr="001D1BD2">
              <w:t>Correction for configuration of SRS Carrier Switching</w:t>
            </w:r>
          </w:p>
        </w:tc>
      </w:tr>
      <w:tr w:rsidR="00C73551" w14:paraId="442AD15D" w14:textId="77777777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14:paraId="5B8CBA27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0CE449B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C5D5D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AEBB92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5EA142" w14:textId="729CA8E8" w:rsidR="00C73551" w:rsidRDefault="00B20851" w:rsidP="00781EF5">
            <w:pPr>
              <w:pStyle w:val="CRCoverPage"/>
              <w:spacing w:after="0"/>
              <w:ind w:left="100"/>
            </w:pPr>
            <w:r>
              <w:t xml:space="preserve">Qualcomm Incorporated, ZTE Corporation, </w:t>
            </w:r>
            <w:proofErr w:type="spellStart"/>
            <w:r>
              <w:t>Sanechips</w:t>
            </w:r>
            <w:proofErr w:type="spellEnd"/>
            <w:r>
              <w:t>, Ericsson</w:t>
            </w:r>
            <w:r w:rsidR="00A85121">
              <w:t xml:space="preserve">, </w:t>
            </w:r>
            <w:r w:rsidR="00A85121" w:rsidRPr="00A85121">
              <w:t>MediaTek Inc.</w:t>
            </w:r>
          </w:p>
        </w:tc>
      </w:tr>
      <w:tr w:rsidR="00C73551" w14:paraId="6B9F10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07A2F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C2D9F" w14:textId="77777777"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14:paraId="139FD7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512228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98451A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764DF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28A520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3C227" w14:textId="77777777" w:rsidR="00C73551" w:rsidRDefault="00A644C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84BF9A7" w14:textId="77777777"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B5714F" w14:textId="77777777"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89E11" w14:textId="3DFDAEFF" w:rsidR="00C73551" w:rsidRDefault="00A644C5" w:rsidP="00D962B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 w:rsidR="0073711F">
              <w:rPr>
                <w:rFonts w:eastAsia="SimSun"/>
                <w:lang w:val="en-US" w:eastAsia="zh-CN"/>
              </w:rPr>
              <w:t>10</w:t>
            </w:r>
            <w:r>
              <w:rPr>
                <w:rFonts w:eastAsia="SimSun"/>
                <w:lang w:val="en-US" w:eastAsia="zh-CN"/>
              </w:rPr>
              <w:t>-</w:t>
            </w:r>
            <w:r w:rsidR="0073711F">
              <w:rPr>
                <w:rFonts w:eastAsia="SimSun"/>
                <w:lang w:val="en-US" w:eastAsia="zh-CN"/>
              </w:rPr>
              <w:t>12</w:t>
            </w:r>
          </w:p>
        </w:tc>
      </w:tr>
      <w:tr w:rsidR="00C73551" w14:paraId="02FA2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D0864C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1BCE9E1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7650F2B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B03A17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61896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46034CC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F0E595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4A472FA" w14:textId="14C28974" w:rsidR="00C73551" w:rsidRDefault="00252495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3DBB63C" w14:textId="77777777"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EEB1EB2" w14:textId="77777777"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057918" w14:textId="43408963" w:rsidR="00C73551" w:rsidRDefault="00A644C5">
            <w:pPr>
              <w:pStyle w:val="CRCoverPage"/>
              <w:spacing w:after="0"/>
              <w:ind w:left="100"/>
            </w:pPr>
            <w:r>
              <w:t>Rel-1</w:t>
            </w:r>
            <w:r w:rsidR="00B202A1">
              <w:t>6</w:t>
            </w:r>
          </w:p>
        </w:tc>
      </w:tr>
      <w:tr w:rsidR="00C73551" w14:paraId="6A268AC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678CB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874C430" w14:textId="77777777"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972101" w14:textId="77777777"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A0CB7" w14:textId="77777777"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14:paraId="2DBA1789" w14:textId="77777777">
        <w:tc>
          <w:tcPr>
            <w:tcW w:w="1843" w:type="dxa"/>
          </w:tcPr>
          <w:p w14:paraId="63A75E11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6D0A79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A0BCE8A" w14:textId="77777777">
        <w:trPr>
          <w:trHeight w:val="280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25A7C7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11499B" w14:textId="77777777" w:rsidR="00147C14" w:rsidRDefault="00A768F2" w:rsidP="00D962B0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In RAN2#110e, CR on SRS carrier switching was discussed and agreed:</w:t>
            </w:r>
          </w:p>
          <w:p w14:paraId="7837A5B1" w14:textId="77777777" w:rsidR="00C42F99" w:rsidRPr="00A6127A" w:rsidRDefault="00C42F99" w:rsidP="00C42F99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t xml:space="preserve">[004] </w:t>
            </w:r>
            <w:r w:rsidRPr="004237A9">
              <w:t xml:space="preserve">RAN2 </w:t>
            </w:r>
            <w:proofErr w:type="spellStart"/>
            <w:r w:rsidRPr="004237A9">
              <w:t>understanding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is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that</w:t>
            </w:r>
            <w:proofErr w:type="spellEnd"/>
            <w:r w:rsidRPr="004237A9">
              <w:t xml:space="preserve"> for </w:t>
            </w:r>
            <w:proofErr w:type="spellStart"/>
            <w:r w:rsidRPr="004237A9">
              <w:t>typeA</w:t>
            </w:r>
            <w:proofErr w:type="spellEnd"/>
            <w:r w:rsidRPr="004237A9">
              <w:t xml:space="preserve"> "</w:t>
            </w:r>
            <w:proofErr w:type="spellStart"/>
            <w:r w:rsidRPr="004237A9">
              <w:t>uplink</w:t>
            </w:r>
            <w:proofErr w:type="spellEnd"/>
            <w:r w:rsidRPr="004237A9">
              <w:t xml:space="preserve"> carrier in </w:t>
            </w:r>
            <w:proofErr w:type="spellStart"/>
            <w:r w:rsidRPr="004237A9">
              <w:t>which</w:t>
            </w:r>
            <w:proofErr w:type="spellEnd"/>
            <w:r w:rsidRPr="004237A9">
              <w:t xml:space="preserve"> the </w:t>
            </w:r>
            <w:r w:rsidRPr="00AC0F16">
              <w:rPr>
                <w:i/>
                <w:iCs/>
              </w:rPr>
              <w:t>SRS-</w:t>
            </w:r>
            <w:proofErr w:type="spellStart"/>
            <w:r w:rsidRPr="00AC0F16">
              <w:rPr>
                <w:i/>
                <w:iCs/>
              </w:rPr>
              <w:t>CarrierSwitching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field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is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configured</w:t>
            </w:r>
            <w:proofErr w:type="spellEnd"/>
            <w:r w:rsidRPr="004237A9">
              <w:t>"</w:t>
            </w:r>
            <w:r>
              <w:t xml:space="preserve"> </w:t>
            </w:r>
            <w:r w:rsidRPr="004237A9">
              <w:t xml:space="preserve">can </w:t>
            </w:r>
            <w:proofErr w:type="spellStart"/>
            <w:r w:rsidRPr="004237A9">
              <w:t>be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applied</w:t>
            </w:r>
            <w:proofErr w:type="spellEnd"/>
            <w:r w:rsidRPr="004237A9">
              <w:t xml:space="preserve"> to </w:t>
            </w:r>
            <w:proofErr w:type="spellStart"/>
            <w:r w:rsidRPr="004237A9">
              <w:t>any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uplink</w:t>
            </w:r>
            <w:proofErr w:type="spellEnd"/>
            <w:r w:rsidRPr="004237A9">
              <w:t xml:space="preserve"> carrier, </w:t>
            </w:r>
            <w:proofErr w:type="spellStart"/>
            <w:r w:rsidRPr="004237A9">
              <w:t>except</w:t>
            </w:r>
            <w:proofErr w:type="spellEnd"/>
            <w:r w:rsidRPr="004237A9">
              <w:t xml:space="preserve"> for the case </w:t>
            </w:r>
            <w:proofErr w:type="spellStart"/>
            <w:r w:rsidRPr="004237A9">
              <w:t>that</w:t>
            </w:r>
            <w:proofErr w:type="spellEnd"/>
            <w:r w:rsidRPr="004237A9">
              <w:t xml:space="preserve"> a UE </w:t>
            </w:r>
            <w:proofErr w:type="spellStart"/>
            <w:r w:rsidRPr="004237A9">
              <w:t>is</w:t>
            </w:r>
            <w:proofErr w:type="spellEnd"/>
            <w:r w:rsidRPr="004237A9">
              <w:t xml:space="preserve"> not </w:t>
            </w:r>
            <w:proofErr w:type="spellStart"/>
            <w:r w:rsidRPr="004237A9">
              <w:t>configured</w:t>
            </w:r>
            <w:proofErr w:type="spellEnd"/>
            <w:r w:rsidRPr="004237A9">
              <w:t xml:space="preserve"> for PUSCH/PUCCH transmission on SUL. </w:t>
            </w:r>
            <w:proofErr w:type="spellStart"/>
            <w:r w:rsidRPr="004237A9">
              <w:t>Whether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it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is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also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applied</w:t>
            </w:r>
            <w:proofErr w:type="spellEnd"/>
            <w:r w:rsidRPr="004237A9">
              <w:t xml:space="preserve"> to the exception case </w:t>
            </w:r>
            <w:proofErr w:type="spellStart"/>
            <w:r w:rsidRPr="004237A9">
              <w:t>is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still</w:t>
            </w:r>
            <w:proofErr w:type="spellEnd"/>
            <w:r w:rsidRPr="004237A9">
              <w:t xml:space="preserve"> </w:t>
            </w:r>
            <w:proofErr w:type="spellStart"/>
            <w:r w:rsidRPr="004237A9">
              <w:t>pending</w:t>
            </w:r>
            <w:proofErr w:type="spellEnd"/>
            <w:r w:rsidRPr="004237A9">
              <w:t xml:space="preserve"> on RAN1 </w:t>
            </w:r>
            <w:proofErr w:type="spellStart"/>
            <w:r w:rsidRPr="004237A9">
              <w:t>reply</w:t>
            </w:r>
            <w:proofErr w:type="spellEnd"/>
            <w:r w:rsidRPr="00A6127A">
              <w:t>. </w:t>
            </w:r>
          </w:p>
          <w:p w14:paraId="7480FF7B" w14:textId="2939256A" w:rsidR="009C4AFF" w:rsidRDefault="00C42F99" w:rsidP="00D962B0">
            <w:pPr>
              <w:pStyle w:val="CRCoverPage"/>
              <w:spacing w:before="120"/>
              <w:jc w:val="both"/>
            </w:pPr>
            <w:r>
              <w:rPr>
                <w:rFonts w:cs="Arial"/>
              </w:rPr>
              <w:t>As indicated in agreement, RAN2 sent LS (</w:t>
            </w:r>
            <w:r w:rsidRPr="00C42F99">
              <w:rPr>
                <w:rFonts w:cs="Arial"/>
              </w:rPr>
              <w:t>R2-2006362</w:t>
            </w:r>
            <w:r>
              <w:rPr>
                <w:rFonts w:cs="Arial"/>
              </w:rPr>
              <w:t xml:space="preserve">) to RAN1 on whether </w:t>
            </w:r>
            <w:r w:rsidR="00CD2555">
              <w:t>the conclusion</w:t>
            </w:r>
            <w:r w:rsidR="009C4AFF" w:rsidRPr="004237A9">
              <w:t xml:space="preserve"> is also applied to the </w:t>
            </w:r>
            <w:r w:rsidR="009C4AFF">
              <w:t xml:space="preserve">following </w:t>
            </w:r>
            <w:r w:rsidR="006165F5">
              <w:t xml:space="preserve">2 </w:t>
            </w:r>
            <w:r w:rsidR="009C4AFF" w:rsidRPr="004237A9">
              <w:t>case</w:t>
            </w:r>
            <w:r w:rsidR="009C4AFF">
              <w:t>s:</w:t>
            </w:r>
          </w:p>
          <w:p w14:paraId="7DA6BB46" w14:textId="2EB798CA" w:rsidR="001C3A4C" w:rsidRPr="006165F5" w:rsidRDefault="001C3A4C" w:rsidP="001C3A4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napToGrid w:val="0"/>
              <w:spacing w:after="120" w:line="240" w:lineRule="auto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6165F5">
              <w:rPr>
                <w:rFonts w:ascii="Arial" w:hAnsi="Arial" w:cs="Arial"/>
                <w:sz w:val="20"/>
                <w:szCs w:val="20"/>
              </w:rPr>
              <w:t>Case 1: SRS carrier switching to a SUL without PUCCH/PUSCH while PUCCH/PUSCH is configured in NUL;</w:t>
            </w:r>
          </w:p>
          <w:p w14:paraId="006B6AB0" w14:textId="77777777" w:rsidR="001C3A4C" w:rsidRPr="006165F5" w:rsidRDefault="001C3A4C" w:rsidP="001C3A4C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400" w:line="240" w:lineRule="auto"/>
              <w:contextualSpacing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6165F5">
              <w:rPr>
                <w:rFonts w:ascii="Arial" w:hAnsi="Arial" w:cs="Arial"/>
                <w:sz w:val="20"/>
                <w:szCs w:val="20"/>
              </w:rPr>
              <w:t>Case 2: SRS carrier switching to both NUL and SUL, neither of which are configured with PUCCH/PUSCH.</w:t>
            </w:r>
          </w:p>
          <w:p w14:paraId="7AD84983" w14:textId="53390EBE" w:rsidR="00C41CC8" w:rsidRDefault="00FF3B95" w:rsidP="00C41CC8">
            <w:pPr>
              <w:pStyle w:val="CRCoverPage"/>
              <w:spacing w:before="120"/>
              <w:jc w:val="both"/>
            </w:pPr>
            <w:r>
              <w:t xml:space="preserve">RAN2 has received a reply in </w:t>
            </w:r>
            <w:r w:rsidRPr="00E0557E">
              <w:t>R1-2007395</w:t>
            </w:r>
            <w:r>
              <w:t xml:space="preserve">. According to the reply LS, these two cases are not allowed. </w:t>
            </w:r>
            <w:r w:rsidR="00C41CC8">
              <w:t>Thus, RRC spec should capture the conclusion</w:t>
            </w:r>
          </w:p>
          <w:p w14:paraId="11399B69" w14:textId="7A3FC0E7" w:rsidR="000447E7" w:rsidRDefault="000447E7" w:rsidP="00C41CC8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t xml:space="preserve">In addition, the clarification </w:t>
            </w:r>
            <w:r w:rsidR="0090237C">
              <w:t>“</w:t>
            </w:r>
            <w:r w:rsidR="0090237C" w:rsidRPr="00B60C42">
              <w:t>The network does not configure this field to 3 in this release of specification”</w:t>
            </w:r>
            <w:r w:rsidR="0090237C">
              <w:t xml:space="preserve"> was </w:t>
            </w:r>
            <w:proofErr w:type="spellStart"/>
            <w:r w:rsidR="0090237C">
              <w:t>mistakely</w:t>
            </w:r>
            <w:proofErr w:type="spellEnd"/>
            <w:r w:rsidR="0090237C">
              <w:t xml:space="preserve"> put in field description of </w:t>
            </w:r>
            <w:r w:rsidR="0090237C" w:rsidRPr="00B60C42">
              <w:rPr>
                <w:i/>
                <w:iCs/>
              </w:rPr>
              <w:t>cc-</w:t>
            </w:r>
            <w:proofErr w:type="spellStart"/>
            <w:r w:rsidR="0090237C" w:rsidRPr="00B60C42">
              <w:rPr>
                <w:i/>
                <w:iCs/>
              </w:rPr>
              <w:t>IndexInOneCC</w:t>
            </w:r>
            <w:proofErr w:type="spellEnd"/>
            <w:r w:rsidR="0090237C" w:rsidRPr="00B60C42">
              <w:rPr>
                <w:i/>
                <w:iCs/>
              </w:rPr>
              <w:t>-Set</w:t>
            </w:r>
            <w:r w:rsidR="0090237C">
              <w:rPr>
                <w:i/>
                <w:iCs/>
              </w:rPr>
              <w:t xml:space="preserve">. </w:t>
            </w:r>
            <w:r w:rsidR="0090237C" w:rsidRPr="00B60C42">
              <w:t>It should</w:t>
            </w:r>
            <w:r w:rsidR="0090237C">
              <w:t xml:space="preserve"> be put in field description of </w:t>
            </w:r>
            <w:r w:rsidR="0090237C" w:rsidRPr="00B60C42">
              <w:rPr>
                <w:i/>
                <w:iCs/>
              </w:rPr>
              <w:t>cc-</w:t>
            </w:r>
            <w:proofErr w:type="spellStart"/>
            <w:r w:rsidR="0090237C" w:rsidRPr="00B60C42">
              <w:rPr>
                <w:i/>
                <w:iCs/>
              </w:rPr>
              <w:t>SetIndex</w:t>
            </w:r>
            <w:proofErr w:type="spellEnd"/>
            <w:r w:rsidR="0090237C">
              <w:t>.</w:t>
            </w:r>
          </w:p>
        </w:tc>
      </w:tr>
      <w:tr w:rsidR="00C73551" w14:paraId="233B2FB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FF7FF3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DC8085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4B3D4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A2E25D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A08D08" w14:textId="77777777" w:rsidR="00796786" w:rsidRDefault="00796786" w:rsidP="00796786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/>
                <w:iCs/>
                <w:lang w:val="en-US" w:eastAsia="zh-CN"/>
              </w:rPr>
              <w:t xml:space="preserve">In field description of </w:t>
            </w:r>
            <w:proofErr w:type="spellStart"/>
            <w:r w:rsidRPr="00955CCE">
              <w:rPr>
                <w:rFonts w:eastAsia="SimSun"/>
                <w:i/>
                <w:lang w:val="en-US" w:eastAsia="zh-CN"/>
              </w:rPr>
              <w:t>typeA</w:t>
            </w:r>
            <w:proofErr w:type="spellEnd"/>
            <w:r>
              <w:rPr>
                <w:rFonts w:eastAsia="SimSun"/>
                <w:iCs/>
                <w:lang w:val="en-US" w:eastAsia="zh-CN"/>
              </w:rPr>
              <w:t>, c</w:t>
            </w:r>
            <w:r w:rsidRPr="00521CCE">
              <w:rPr>
                <w:rFonts w:eastAsia="SimSun"/>
                <w:iCs/>
                <w:lang w:val="en-US" w:eastAsia="zh-CN"/>
              </w:rPr>
              <w:t xml:space="preserve">apture RAN1 conclusion that type A SRS carrier switching to SUL is not supported </w:t>
            </w:r>
            <w:r>
              <w:rPr>
                <w:rFonts w:eastAsia="SimSun"/>
                <w:iCs/>
                <w:lang w:val="en-US" w:eastAsia="zh-CN"/>
              </w:rPr>
              <w:t>in this release of specification</w:t>
            </w:r>
          </w:p>
          <w:p w14:paraId="79E62B4E" w14:textId="6DE89560" w:rsidR="0090237C" w:rsidRDefault="0090237C" w:rsidP="00E3285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/>
                <w:iCs/>
                <w:lang w:val="en-US" w:eastAsia="zh-CN"/>
              </w:rPr>
              <w:t>Move the clarification “</w:t>
            </w:r>
            <w:r w:rsidRPr="00AB5532">
              <w:t>The network does not configure this field to 3 in this release of specification</w:t>
            </w:r>
            <w:r>
              <w:rPr>
                <w:rFonts w:eastAsia="SimSun"/>
                <w:iCs/>
                <w:lang w:val="en-US" w:eastAsia="zh-CN"/>
              </w:rPr>
              <w:t>” from</w:t>
            </w:r>
            <w:r w:rsidR="00952AD0">
              <w:rPr>
                <w:rFonts w:eastAsia="SimSun"/>
                <w:iCs/>
                <w:lang w:val="en-US" w:eastAsia="zh-CN"/>
              </w:rPr>
              <w:t xml:space="preserve"> </w:t>
            </w:r>
            <w:r w:rsidRPr="00AB5532">
              <w:rPr>
                <w:i/>
                <w:iCs/>
              </w:rPr>
              <w:t>cc-</w:t>
            </w:r>
            <w:proofErr w:type="spellStart"/>
            <w:r w:rsidRPr="00AB5532">
              <w:rPr>
                <w:i/>
                <w:iCs/>
              </w:rPr>
              <w:t>IndexInOneCC</w:t>
            </w:r>
            <w:proofErr w:type="spellEnd"/>
            <w:r w:rsidRPr="00AB5532">
              <w:rPr>
                <w:i/>
                <w:iCs/>
              </w:rPr>
              <w:t>-Set</w:t>
            </w:r>
            <w:r>
              <w:rPr>
                <w:i/>
                <w:iCs/>
              </w:rPr>
              <w:t xml:space="preserve"> </w:t>
            </w:r>
            <w:r>
              <w:t xml:space="preserve">to </w:t>
            </w:r>
            <w:r w:rsidRPr="00AB5532">
              <w:rPr>
                <w:i/>
                <w:iCs/>
              </w:rPr>
              <w:t>cc-</w:t>
            </w:r>
            <w:proofErr w:type="spellStart"/>
            <w:r w:rsidRPr="00AB5532">
              <w:rPr>
                <w:i/>
                <w:iCs/>
              </w:rPr>
              <w:t>SetIndex</w:t>
            </w:r>
            <w:proofErr w:type="spellEnd"/>
            <w:r>
              <w:t>.</w:t>
            </w:r>
          </w:p>
          <w:p w14:paraId="25F00D37" w14:textId="77777777" w:rsidR="00721F53" w:rsidRDefault="00721F53">
            <w:pPr>
              <w:pStyle w:val="CRCoverPage"/>
              <w:spacing w:after="0"/>
              <w:ind w:left="384"/>
            </w:pPr>
          </w:p>
          <w:p w14:paraId="0537AE5B" w14:textId="77777777"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Impact analysis</w:t>
            </w:r>
          </w:p>
          <w:p w14:paraId="44289573" w14:textId="77777777" w:rsidR="00C73551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63FA460D" w14:textId="77777777" w:rsidR="00C73551" w:rsidRDefault="00A64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(NG)EN-DC, NE-DC, NR-DC</w:t>
            </w:r>
          </w:p>
          <w:p w14:paraId="135E426F" w14:textId="77777777"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14:paraId="22274A68" w14:textId="77777777" w:rsidR="00C73551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585E4674" w14:textId="77777777" w:rsidR="00C73551" w:rsidRDefault="00A644C5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SRS carrier switching</w:t>
            </w:r>
          </w:p>
          <w:p w14:paraId="33C1C5B4" w14:textId="77777777"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14:paraId="2BCA6402" w14:textId="77777777" w:rsidR="00C73551" w:rsidRDefault="00A644C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0E6B5D7F" w14:textId="77777777"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14:paraId="47EE9087" w14:textId="3C0AE912" w:rsidR="00C73551" w:rsidRDefault="00A644C5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>If UE implement</w:t>
            </w:r>
            <w:r w:rsidR="002F1E74">
              <w:rPr>
                <w:rFonts w:eastAsia="Malgun Gothic"/>
              </w:rPr>
              <w:t>s</w:t>
            </w:r>
            <w:r>
              <w:rPr>
                <w:rFonts w:eastAsia="Malgun Gothic"/>
              </w:rPr>
              <w:t xml:space="preserve"> according to the CR and the network is not, </w:t>
            </w:r>
            <w:r w:rsidR="00147C14">
              <w:rPr>
                <w:rFonts w:eastAsia="Malgun Gothic"/>
              </w:rPr>
              <w:t xml:space="preserve">in case </w:t>
            </w:r>
            <w:r w:rsidR="004C5435">
              <w:rPr>
                <w:rFonts w:eastAsia="Malgun Gothic"/>
              </w:rPr>
              <w:t>of</w:t>
            </w:r>
            <w:r w:rsidR="00147C14">
              <w:rPr>
                <w:rFonts w:eastAsia="Malgun Gothic"/>
              </w:rPr>
              <w:t xml:space="preserve"> </w:t>
            </w:r>
            <w:proofErr w:type="spellStart"/>
            <w:r w:rsidR="00147C14">
              <w:rPr>
                <w:rFonts w:eastAsia="Malgun Gothic"/>
              </w:rPr>
              <w:t>typeA</w:t>
            </w:r>
            <w:proofErr w:type="spellEnd"/>
            <w:r w:rsidR="004C5435">
              <w:rPr>
                <w:rFonts w:eastAsia="Malgun Gothic"/>
              </w:rPr>
              <w:t xml:space="preserve"> SRS carrier switching</w:t>
            </w:r>
            <w:r w:rsidR="00147C14">
              <w:rPr>
                <w:rFonts w:eastAsia="Malgun Gothic"/>
              </w:rPr>
              <w:t>, the UE may consider the network provides wrong configuration, and triggers RRC re-establishment</w:t>
            </w:r>
            <w:r>
              <w:rPr>
                <w:rFonts w:eastAsia="Malgun Gothic"/>
              </w:rPr>
              <w:t>.</w:t>
            </w:r>
          </w:p>
          <w:p w14:paraId="262B5825" w14:textId="241342E6" w:rsidR="00C73551" w:rsidRDefault="00A644C5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implements according to the CR and the UE is not, </w:t>
            </w:r>
            <w:r w:rsidR="00147C14">
              <w:rPr>
                <w:rFonts w:eastAsia="Malgun Gothic"/>
              </w:rPr>
              <w:t>there is no inter-operability problem</w:t>
            </w:r>
            <w:r>
              <w:rPr>
                <w:rFonts w:eastAsia="Malgun Gothic"/>
              </w:rPr>
              <w:t>.</w:t>
            </w:r>
          </w:p>
          <w:p w14:paraId="67E159C2" w14:textId="77777777"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73551" w14:paraId="7151E42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6F818C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C9947B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04BE47F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9E80E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98D83" w14:textId="77777777" w:rsidR="00147C14" w:rsidRDefault="00147C14" w:rsidP="00A54A77">
            <w:pPr>
              <w:pStyle w:val="CRCoverPage"/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/>
                <w:iCs/>
                <w:lang w:val="en-US" w:eastAsia="zh-CN"/>
              </w:rPr>
              <w:t xml:space="preserve">For </w:t>
            </w:r>
            <w:proofErr w:type="spellStart"/>
            <w:r>
              <w:rPr>
                <w:rFonts w:eastAsia="SimSun"/>
                <w:iCs/>
                <w:lang w:val="en-US" w:eastAsia="zh-CN"/>
              </w:rPr>
              <w:t>typeA</w:t>
            </w:r>
            <w:proofErr w:type="spellEnd"/>
            <w:r>
              <w:rPr>
                <w:rFonts w:eastAsia="SimSun"/>
                <w:iCs/>
                <w:lang w:val="en-US" w:eastAsia="zh-CN"/>
              </w:rPr>
              <w:t xml:space="preserve">, it is unclear </w:t>
            </w:r>
            <w:r w:rsidR="00A54A77">
              <w:rPr>
                <w:rFonts w:eastAsia="SimSun"/>
                <w:iCs/>
                <w:lang w:val="en-US" w:eastAsia="zh-CN"/>
              </w:rPr>
              <w:t>whether the below cases are supported for SRS carrier switching:</w:t>
            </w:r>
          </w:p>
          <w:p w14:paraId="777EAF04" w14:textId="77777777" w:rsidR="005A6386" w:rsidRPr="006165F5" w:rsidRDefault="005A6386" w:rsidP="005A6386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napToGrid w:val="0"/>
              <w:spacing w:after="120" w:line="240" w:lineRule="auto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6165F5">
              <w:rPr>
                <w:rFonts w:ascii="Arial" w:hAnsi="Arial" w:cs="Arial"/>
                <w:sz w:val="20"/>
                <w:szCs w:val="20"/>
              </w:rPr>
              <w:t>Case 1: SRS carrier switching to a SUL without PUCCH/PUSCH while PUCCH/PUSCH is configured in NUL;</w:t>
            </w:r>
          </w:p>
          <w:p w14:paraId="520D1DBE" w14:textId="77777777" w:rsidR="005A6386" w:rsidRPr="006165F5" w:rsidRDefault="005A6386" w:rsidP="005A6386">
            <w:pPr>
              <w:pStyle w:val="ListParagraph"/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before="400" w:line="240" w:lineRule="auto"/>
              <w:contextualSpacing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6165F5">
              <w:rPr>
                <w:rFonts w:ascii="Arial" w:hAnsi="Arial" w:cs="Arial"/>
                <w:sz w:val="20"/>
                <w:szCs w:val="20"/>
              </w:rPr>
              <w:t>Case 2: SRS carrier switching to both NUL and SUL, neither of which are configured with PUCCH/PUSCH.</w:t>
            </w:r>
          </w:p>
          <w:p w14:paraId="4F582CDF" w14:textId="0176B8BB" w:rsidR="00A54A77" w:rsidRDefault="00A54A77" w:rsidP="00A54A77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C73551" w14:paraId="758E931E" w14:textId="77777777">
        <w:tc>
          <w:tcPr>
            <w:tcW w:w="2268" w:type="dxa"/>
            <w:gridSpan w:val="2"/>
          </w:tcPr>
          <w:p w14:paraId="12DBD096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DDB5A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4D138C0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AEE2BA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CEB16" w14:textId="77777777" w:rsidR="00C73551" w:rsidRDefault="00A644C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6.3.</w:t>
            </w:r>
            <w:r w:rsidR="00346C4A">
              <w:rPr>
                <w:rFonts w:eastAsia="SimSun"/>
                <w:lang w:val="en-US" w:eastAsia="zh-CN"/>
              </w:rPr>
              <w:t>2</w:t>
            </w:r>
          </w:p>
        </w:tc>
      </w:tr>
      <w:tr w:rsidR="00C73551" w14:paraId="4B824F3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EFA4A4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8BCE9D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E7A929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4E04" w14:textId="77777777"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BE984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8A1C4F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546CD4BF" w14:textId="77777777"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E2A7941" w14:textId="77777777"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14:paraId="1D6F407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56C548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B42EE" w14:textId="674A6F66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39454" w14:textId="2DA08CE6" w:rsidR="00C73551" w:rsidRDefault="00481C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5A7E3BB2" w14:textId="77777777"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C50C22" w14:textId="160B79EF" w:rsidR="00C73551" w:rsidRDefault="003C04D8" w:rsidP="00DF43C5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C73551" w14:paraId="2AD91EC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097723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C6C5C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5B573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2A4EE72D" w14:textId="77777777"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07807E" w14:textId="77777777"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14:paraId="55DB2ED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7E197F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5043E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06F99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04E63FD0" w14:textId="77777777"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2AD287" w14:textId="4DA6FC6D" w:rsidR="00C73551" w:rsidRDefault="003C04D8" w:rsidP="0045730D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C73551" w14:paraId="6FC7D4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A148AC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6DC267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7FD1890C" w14:textId="77777777" w:rsidTr="00033A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1E6FAE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F3D5B" w14:textId="77777777" w:rsidR="00C73551" w:rsidRDefault="00C73551">
            <w:pPr>
              <w:pStyle w:val="CRCoverPage"/>
              <w:spacing w:after="0"/>
              <w:ind w:left="100"/>
            </w:pPr>
          </w:p>
        </w:tc>
      </w:tr>
      <w:tr w:rsidR="00033A20" w14:paraId="1D423C83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2A1E8" w14:textId="4BFF1D17" w:rsidR="00033A20" w:rsidRDefault="00033A20" w:rsidP="00033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noProof/>
              </w:rPr>
              <w:t>This CR’s revision history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9FB80" w14:textId="77777777" w:rsidR="00033A20" w:rsidRDefault="00033A20" w:rsidP="00033A20">
            <w:pPr>
              <w:pStyle w:val="CRCoverPage"/>
              <w:spacing w:after="0"/>
              <w:ind w:left="100"/>
            </w:pPr>
          </w:p>
        </w:tc>
      </w:tr>
    </w:tbl>
    <w:p w14:paraId="24838C05" w14:textId="432783D9" w:rsidR="00C73551" w:rsidRDefault="00C73551">
      <w:pPr>
        <w:sectPr w:rsidR="00C73551"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</w:p>
    <w:p w14:paraId="0708BC50" w14:textId="26494A02" w:rsidR="00553B3A" w:rsidRDefault="00553B3A" w:rsidP="00553B3A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</w:p>
    <w:p w14:paraId="752D0D8B" w14:textId="77777777" w:rsidR="00553B3A" w:rsidRPr="008F2CE4" w:rsidRDefault="00553B3A" w:rsidP="00553B3A">
      <w:pPr>
        <w:pStyle w:val="Heading3"/>
      </w:pPr>
      <w:r w:rsidRPr="008F2CE4">
        <w:t>6.3.2</w:t>
      </w:r>
      <w:r w:rsidRPr="008F2CE4">
        <w:tab/>
        <w:t>Radio resource control information elements</w:t>
      </w:r>
    </w:p>
    <w:p w14:paraId="5C6D8E72" w14:textId="77777777" w:rsidR="00553B3A" w:rsidRPr="00346C4A" w:rsidRDefault="00553B3A" w:rsidP="00553B3A">
      <w:pPr>
        <w:rPr>
          <w:color w:val="C00000"/>
        </w:rPr>
      </w:pPr>
      <w:r w:rsidRPr="00346C4A">
        <w:rPr>
          <w:color w:val="C00000"/>
        </w:rPr>
        <w:t>**** ignore non-related part ****</w:t>
      </w:r>
    </w:p>
    <w:p w14:paraId="71FE9C7A" w14:textId="77777777" w:rsidR="00553B3A" w:rsidRDefault="00553B3A" w:rsidP="00553B3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  <w:lang w:eastAsia="zh-CN"/>
        </w:rPr>
        <w:t>–</w:t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i/>
          <w:sz w:val="24"/>
          <w:lang w:eastAsia="zh-CN"/>
        </w:rPr>
        <w:t>SRS-</w:t>
      </w:r>
      <w:proofErr w:type="spellStart"/>
      <w:r>
        <w:rPr>
          <w:rFonts w:ascii="Arial" w:hAnsi="Arial"/>
          <w:i/>
          <w:sz w:val="24"/>
          <w:lang w:eastAsia="zh-CN"/>
        </w:rPr>
        <w:t>CarrierSwitching</w:t>
      </w:r>
      <w:proofErr w:type="spellEnd"/>
    </w:p>
    <w:p w14:paraId="4FC5F832" w14:textId="77777777" w:rsidR="00553B3A" w:rsidRDefault="00553B3A" w:rsidP="00553B3A">
      <w:r>
        <w:t xml:space="preserve">The IE </w:t>
      </w:r>
      <w:r>
        <w:rPr>
          <w:i/>
        </w:rPr>
        <w:t>SRS-</w:t>
      </w:r>
      <w:proofErr w:type="spellStart"/>
      <w:r>
        <w:rPr>
          <w:i/>
        </w:rPr>
        <w:t>CarrierSwitching</w:t>
      </w:r>
      <w:proofErr w:type="spellEnd"/>
      <w:r>
        <w:t xml:space="preserve"> is used to configure for SRS carrier switching when PUSCH is not configured and independent SRS power control from that of PUSCH.</w:t>
      </w:r>
    </w:p>
    <w:p w14:paraId="78CF6403" w14:textId="77777777" w:rsidR="00553B3A" w:rsidRDefault="00553B3A" w:rsidP="00553B3A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i/>
          <w:lang w:eastAsia="zh-CN"/>
        </w:rPr>
        <w:t>SRS-</w:t>
      </w:r>
      <w:proofErr w:type="spellStart"/>
      <w:r>
        <w:rPr>
          <w:rFonts w:ascii="Arial" w:hAnsi="Arial"/>
          <w:b/>
          <w:i/>
          <w:lang w:eastAsia="zh-CN"/>
        </w:rPr>
        <w:t>CarrierSwitching</w:t>
      </w:r>
      <w:proofErr w:type="spellEnd"/>
      <w:r>
        <w:rPr>
          <w:rFonts w:ascii="Arial" w:hAnsi="Arial"/>
          <w:b/>
          <w:lang w:eastAsia="zh-CN"/>
        </w:rPr>
        <w:t xml:space="preserve"> information element</w:t>
      </w:r>
    </w:p>
    <w:p w14:paraId="473CBCBA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00210C4F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TAG-SRS-CARRIERSWITCHING-START</w:t>
      </w:r>
    </w:p>
    <w:p w14:paraId="0EE1D2EC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08655F43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SRS-</w:t>
      </w:r>
      <w:proofErr w:type="spellStart"/>
      <w:proofErr w:type="gramStart"/>
      <w:r>
        <w:rPr>
          <w:rFonts w:ascii="Courier New" w:hAnsi="Courier New"/>
          <w:sz w:val="16"/>
          <w:lang w:eastAsia="en-GB"/>
        </w:rPr>
        <w:t>CarrierSwitching</w:t>
      </w:r>
      <w:proofErr w:type="spellEnd"/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34043FAD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srs-SwitchFromServCellIndex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</w:t>
      </w:r>
      <w:proofErr w:type="gramStart"/>
      <w:r>
        <w:rPr>
          <w:rFonts w:ascii="Courier New" w:hAnsi="Courier New"/>
          <w:sz w:val="16"/>
          <w:lang w:eastAsia="en-GB"/>
        </w:rPr>
        <w:t>0..</w:t>
      </w:r>
      <w:proofErr w:type="gramEnd"/>
      <w:r>
        <w:rPr>
          <w:rFonts w:ascii="Courier New" w:hAnsi="Courier New"/>
          <w:sz w:val="16"/>
          <w:lang w:eastAsia="en-GB"/>
        </w:rPr>
        <w:t xml:space="preserve">31)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220B8D92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srs-SwitchFromCarrier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</w:t>
      </w:r>
      <w:proofErr w:type="spellStart"/>
      <w:r>
        <w:rPr>
          <w:rFonts w:ascii="Courier New" w:hAnsi="Courier New"/>
          <w:sz w:val="16"/>
          <w:lang w:eastAsia="en-GB"/>
        </w:rPr>
        <w:t>sUL</w:t>
      </w:r>
      <w:proofErr w:type="spellEnd"/>
      <w:r>
        <w:rPr>
          <w:rFonts w:ascii="Courier New" w:hAnsi="Courier New"/>
          <w:sz w:val="16"/>
          <w:lang w:eastAsia="en-GB"/>
        </w:rPr>
        <w:t xml:space="preserve">, </w:t>
      </w:r>
      <w:proofErr w:type="spellStart"/>
      <w:r>
        <w:rPr>
          <w:rFonts w:ascii="Courier New" w:hAnsi="Courier New"/>
          <w:sz w:val="16"/>
          <w:lang w:eastAsia="en-GB"/>
        </w:rPr>
        <w:t>nUL</w:t>
      </w:r>
      <w:proofErr w:type="spellEnd"/>
      <w:r>
        <w:rPr>
          <w:rFonts w:ascii="Courier New" w:hAnsi="Courier New"/>
          <w:sz w:val="16"/>
          <w:lang w:eastAsia="en-GB"/>
        </w:rPr>
        <w:t>},</w:t>
      </w:r>
    </w:p>
    <w:p w14:paraId="3042EF29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srs</w:t>
      </w:r>
      <w:proofErr w:type="spellEnd"/>
      <w:r>
        <w:rPr>
          <w:rFonts w:ascii="Courier New" w:hAnsi="Courier New"/>
          <w:sz w:val="16"/>
          <w:lang w:eastAsia="en-GB"/>
        </w:rPr>
        <w:t xml:space="preserve">-TPC-PDCCH-Group       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12DDB890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hAnsi="Courier New"/>
          <w:sz w:val="16"/>
          <w:lang w:eastAsia="en-GB"/>
        </w:rPr>
        <w:t>typeA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</w:t>
      </w:r>
      <w:proofErr w:type="gramStart"/>
      <w:r>
        <w:rPr>
          <w:rFonts w:ascii="Courier New" w:hAnsi="Courier New"/>
          <w:sz w:val="16"/>
          <w:lang w:eastAsia="en-GB"/>
        </w:rPr>
        <w:t>1..</w:t>
      </w:r>
      <w:proofErr w:type="gramEnd"/>
      <w:r>
        <w:rPr>
          <w:rFonts w:ascii="Courier New" w:hAnsi="Courier New"/>
          <w:sz w:val="16"/>
          <w:lang w:eastAsia="en-GB"/>
        </w:rPr>
        <w:t>32))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SRS-TPC-PDCCH-Config,</w:t>
      </w:r>
    </w:p>
    <w:p w14:paraId="5EFE166C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hAnsi="Courier New"/>
          <w:sz w:val="16"/>
          <w:lang w:eastAsia="en-GB"/>
        </w:rPr>
        <w:t>typeB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SRS-TPC-PDCCH-Config</w:t>
      </w:r>
    </w:p>
    <w:p w14:paraId="54AF0A38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gramStart"/>
      <w:r>
        <w:rPr>
          <w:rFonts w:ascii="Courier New" w:hAnsi="Courier New"/>
          <w:sz w:val="16"/>
          <w:lang w:eastAsia="en-GB"/>
        </w:rPr>
        <w:t xml:space="preserve">}   </w:t>
      </w:r>
      <w:proofErr w:type="gramEnd"/>
      <w:r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5A27F024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monitoringCells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</w:t>
      </w:r>
      <w:proofErr w:type="gramStart"/>
      <w:r>
        <w:rPr>
          <w:rFonts w:ascii="Courier New" w:hAnsi="Courier New"/>
          <w:sz w:val="16"/>
          <w:lang w:eastAsia="en-GB"/>
        </w:rPr>
        <w:t>1..</w:t>
      </w:r>
      <w:proofErr w:type="gramEnd"/>
      <w:r>
        <w:rPr>
          <w:rFonts w:ascii="Courier New" w:hAnsi="Courier New"/>
          <w:sz w:val="16"/>
          <w:lang w:eastAsia="en-GB"/>
        </w:rPr>
        <w:t>maxNrofServingCells))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</w:t>
      </w:r>
      <w:proofErr w:type="spellStart"/>
      <w:r>
        <w:rPr>
          <w:rFonts w:ascii="Courier New" w:hAnsi="Courier New"/>
          <w:sz w:val="16"/>
          <w:lang w:eastAsia="en-GB"/>
        </w:rPr>
        <w:t>ServCellIndex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9348133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...</w:t>
      </w:r>
    </w:p>
    <w:p w14:paraId="7E4D5F7C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79550FB4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4F486FBD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SRS-TPC-PDCCH-</w:t>
      </w:r>
      <w:proofErr w:type="gramStart"/>
      <w:r>
        <w:rPr>
          <w:rFonts w:ascii="Courier New" w:hAnsi="Courier New"/>
          <w:sz w:val="16"/>
          <w:lang w:eastAsia="en-GB"/>
        </w:rPr>
        <w:t>Config ::=</w:t>
      </w:r>
      <w:proofErr w:type="gramEnd"/>
      <w:r>
        <w:rPr>
          <w:rFonts w:ascii="Courier New" w:hAnsi="Courier New"/>
          <w:sz w:val="16"/>
          <w:lang w:eastAsia="en-GB"/>
        </w:rPr>
        <w:t xml:space="preserve">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28F38F89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srs</w:t>
      </w:r>
      <w:proofErr w:type="spellEnd"/>
      <w:r>
        <w:rPr>
          <w:rFonts w:ascii="Courier New" w:hAnsi="Courier New"/>
          <w:sz w:val="16"/>
          <w:lang w:eastAsia="en-GB"/>
        </w:rPr>
        <w:t>-CC-</w:t>
      </w:r>
      <w:proofErr w:type="spellStart"/>
      <w:r>
        <w:rPr>
          <w:rFonts w:ascii="Courier New" w:hAnsi="Courier New"/>
          <w:sz w:val="16"/>
          <w:lang w:eastAsia="en-GB"/>
        </w:rPr>
        <w:t>SetIndexlist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proofErr w:type="gramStart"/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>(</w:t>
      </w:r>
      <w:proofErr w:type="gramEnd"/>
      <w:r>
        <w:rPr>
          <w:rFonts w:ascii="Courier New" w:hAnsi="Courier New"/>
          <w:sz w:val="16"/>
          <w:lang w:eastAsia="en-GB"/>
        </w:rPr>
        <w:t>1..4))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SRS-CC-</w:t>
      </w:r>
      <w:proofErr w:type="spellStart"/>
      <w:r>
        <w:rPr>
          <w:rFonts w:ascii="Courier New" w:hAnsi="Courier New"/>
          <w:sz w:val="16"/>
          <w:lang w:eastAsia="en-GB"/>
        </w:rPr>
        <w:t>SetIndex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22D64780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1181ACFB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36D5C47E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SRS-CC-</w:t>
      </w:r>
      <w:proofErr w:type="spellStart"/>
      <w:proofErr w:type="gramStart"/>
      <w:r>
        <w:rPr>
          <w:rFonts w:ascii="Courier New" w:hAnsi="Courier New"/>
          <w:sz w:val="16"/>
          <w:lang w:eastAsia="en-GB"/>
        </w:rPr>
        <w:t>SetIndex</w:t>
      </w:r>
      <w:proofErr w:type="spellEnd"/>
      <w:r>
        <w:rPr>
          <w:rFonts w:ascii="Courier New" w:hAnsi="Courier New"/>
          <w:sz w:val="16"/>
          <w:lang w:eastAsia="en-GB"/>
        </w:rPr>
        <w:t xml:space="preserve"> ::=</w:t>
      </w:r>
      <w:proofErr w:type="gramEnd"/>
      <w:r>
        <w:rPr>
          <w:rFonts w:ascii="Courier New" w:hAnsi="Courier New"/>
          <w:sz w:val="16"/>
          <w:lang w:eastAsia="en-GB"/>
        </w:rPr>
        <w:t xml:space="preserve">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41DFEF2A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cc-</w:t>
      </w:r>
      <w:proofErr w:type="spellStart"/>
      <w:r>
        <w:rPr>
          <w:rFonts w:ascii="Courier New" w:hAnsi="Courier New"/>
          <w:sz w:val="16"/>
          <w:lang w:eastAsia="en-GB"/>
        </w:rPr>
        <w:t>SetIndex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</w:t>
      </w:r>
      <w:proofErr w:type="gramStart"/>
      <w:r>
        <w:rPr>
          <w:rFonts w:ascii="Courier New" w:hAnsi="Courier New"/>
          <w:sz w:val="16"/>
          <w:lang w:eastAsia="en-GB"/>
        </w:rPr>
        <w:t>0..</w:t>
      </w:r>
      <w:proofErr w:type="gramEnd"/>
      <w:r>
        <w:rPr>
          <w:rFonts w:ascii="Courier New" w:hAnsi="Courier New"/>
          <w:sz w:val="16"/>
          <w:lang w:eastAsia="en-GB"/>
        </w:rPr>
        <w:t xml:space="preserve">3)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6E6EC7C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cc-</w:t>
      </w:r>
      <w:proofErr w:type="spellStart"/>
      <w:r>
        <w:rPr>
          <w:rFonts w:ascii="Courier New" w:hAnsi="Courier New"/>
          <w:sz w:val="16"/>
          <w:lang w:eastAsia="en-GB"/>
        </w:rPr>
        <w:t>IndexInOneCC</w:t>
      </w:r>
      <w:proofErr w:type="spellEnd"/>
      <w:r>
        <w:rPr>
          <w:rFonts w:ascii="Courier New" w:hAnsi="Courier New"/>
          <w:sz w:val="16"/>
          <w:lang w:eastAsia="en-GB"/>
        </w:rPr>
        <w:t xml:space="preserve">-Set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</w:t>
      </w:r>
      <w:proofErr w:type="gramStart"/>
      <w:r>
        <w:rPr>
          <w:rFonts w:ascii="Courier New" w:hAnsi="Courier New"/>
          <w:sz w:val="16"/>
          <w:lang w:eastAsia="en-GB"/>
        </w:rPr>
        <w:t>0..</w:t>
      </w:r>
      <w:proofErr w:type="gramEnd"/>
      <w:r>
        <w:rPr>
          <w:rFonts w:ascii="Courier New" w:hAnsi="Courier New"/>
          <w:sz w:val="16"/>
          <w:lang w:eastAsia="en-GB"/>
        </w:rPr>
        <w:t xml:space="preserve">7)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240B1CCD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595CB073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3EA0CA9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TAG-SRS-CARRIERSWITCHING-STOP</w:t>
      </w:r>
    </w:p>
    <w:p w14:paraId="54F483EA" w14:textId="77777777" w:rsidR="00553B3A" w:rsidRDefault="00553B3A" w:rsidP="00553B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43757DA7" w14:textId="77777777" w:rsidR="00553B3A" w:rsidRDefault="00553B3A" w:rsidP="00553B3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553B3A" w14:paraId="0C748B61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3AC0" w14:textId="77777777" w:rsidR="00553B3A" w:rsidRDefault="00553B3A" w:rsidP="002A29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lastRenderedPageBreak/>
              <w:t>SRS-CC-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SetIndex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553B3A" w14:paraId="209FE437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C17B" w14:textId="77777777" w:rsidR="00553B3A" w:rsidRDefault="00553B3A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cc-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IndexInOneCC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</w:rPr>
              <w:t>-Set</w:t>
            </w:r>
          </w:p>
          <w:p w14:paraId="06F28333" w14:textId="77777777" w:rsidR="00553B3A" w:rsidRDefault="00553B3A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Indicates the CC index in one CC set for Type A (see TS 38.212 [17], TS 38.213 [13], clause 7.3.1, 11.4).</w:t>
            </w:r>
            <w:r>
              <w:rPr>
                <w:rFonts w:ascii="Arial" w:hAnsi="Arial"/>
                <w:sz w:val="18"/>
              </w:rPr>
              <w:t xml:space="preserve"> The network always includes this field </w:t>
            </w:r>
            <w:r>
              <w:rPr>
                <w:rFonts w:ascii="Arial" w:hAnsi="Arial"/>
                <w:sz w:val="18"/>
                <w:lang w:eastAsia="zh-CN"/>
              </w:rPr>
              <w:t xml:space="preserve">when the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srs</w:t>
            </w:r>
            <w:proofErr w:type="spellEnd"/>
            <w:r>
              <w:rPr>
                <w:rFonts w:ascii="Arial" w:hAnsi="Arial"/>
                <w:i/>
                <w:sz w:val="18"/>
                <w:lang w:eastAsia="zh-CN"/>
              </w:rPr>
              <w:t>-TPC-PDCCH-Group</w:t>
            </w:r>
            <w:r>
              <w:rPr>
                <w:rFonts w:ascii="Arial" w:hAnsi="Arial"/>
                <w:sz w:val="18"/>
                <w:lang w:eastAsia="zh-CN"/>
              </w:rPr>
              <w:t xml:space="preserve"> is set to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typeA</w:t>
            </w:r>
            <w:proofErr w:type="spellEnd"/>
            <w:r>
              <w:rPr>
                <w:rFonts w:ascii="Arial" w:hAnsi="Arial"/>
                <w:i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del w:id="1" w:author="Qualcomm - Peng Cheng" w:date="2020-10-12T11:56:00Z">
              <w:r w:rsidDel="0086170B">
                <w:rPr>
                  <w:rFonts w:ascii="Arial" w:hAnsi="Arial"/>
                  <w:sz w:val="18"/>
                  <w:lang w:eastAsia="zh-CN"/>
                </w:rPr>
                <w:delText>T</w:delText>
              </w:r>
              <w:r w:rsidRPr="00D13647" w:rsidDel="0086170B">
                <w:rPr>
                  <w:rFonts w:ascii="Arial" w:hAnsi="Arial"/>
                  <w:sz w:val="18"/>
                  <w:lang w:eastAsia="zh-CN"/>
                </w:rPr>
                <w:delText>he network does not configure th</w:delText>
              </w:r>
              <w:r w:rsidDel="0086170B">
                <w:rPr>
                  <w:rFonts w:ascii="Arial" w:hAnsi="Arial"/>
                  <w:sz w:val="18"/>
                  <w:lang w:eastAsia="zh-CN"/>
                </w:rPr>
                <w:delText>is</w:delText>
              </w:r>
              <w:r w:rsidRPr="00D13647" w:rsidDel="0086170B">
                <w:rPr>
                  <w:rFonts w:ascii="Arial" w:hAnsi="Arial"/>
                  <w:sz w:val="18"/>
                  <w:lang w:eastAsia="zh-CN"/>
                </w:rPr>
                <w:delText xml:space="preserve"> field to 3 in this release of specification</w:delText>
              </w:r>
              <w:r w:rsidDel="0086170B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</w:p>
        </w:tc>
      </w:tr>
      <w:tr w:rsidR="00553B3A" w14:paraId="1AEB916D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DDA9" w14:textId="77777777" w:rsidR="00553B3A" w:rsidRDefault="00553B3A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cc-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SetIndex</w:t>
            </w:r>
            <w:proofErr w:type="spellEnd"/>
          </w:p>
          <w:p w14:paraId="55FE6167" w14:textId="77777777" w:rsidR="00553B3A" w:rsidRDefault="00553B3A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Indicates the CC set index for Type A associated (see TS 38.212 [17], TS 38.213 [13], clause 7.3.1, 11.4). </w:t>
            </w:r>
            <w:r>
              <w:rPr>
                <w:rFonts w:ascii="Arial" w:hAnsi="Arial"/>
                <w:sz w:val="18"/>
              </w:rPr>
              <w:t xml:space="preserve">The network always includes this field </w:t>
            </w:r>
            <w:r>
              <w:rPr>
                <w:rFonts w:ascii="Arial" w:hAnsi="Arial"/>
                <w:sz w:val="18"/>
                <w:lang w:eastAsia="zh-CN"/>
              </w:rPr>
              <w:t xml:space="preserve">when the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srs</w:t>
            </w:r>
            <w:proofErr w:type="spellEnd"/>
            <w:r>
              <w:rPr>
                <w:rFonts w:ascii="Arial" w:hAnsi="Arial"/>
                <w:i/>
                <w:sz w:val="18"/>
                <w:lang w:eastAsia="zh-CN"/>
              </w:rPr>
              <w:t>-TPC-PDCCH-Group</w:t>
            </w:r>
            <w:r>
              <w:rPr>
                <w:rFonts w:ascii="Arial" w:hAnsi="Arial"/>
                <w:sz w:val="18"/>
                <w:lang w:eastAsia="zh-CN"/>
              </w:rPr>
              <w:t xml:space="preserve"> is set to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typeA</w:t>
            </w:r>
            <w:proofErr w:type="spellEnd"/>
            <w:r>
              <w:rPr>
                <w:rFonts w:ascii="Arial" w:hAnsi="Arial"/>
                <w:i/>
                <w:sz w:val="18"/>
                <w:lang w:eastAsia="zh-CN"/>
              </w:rPr>
              <w:t>.</w:t>
            </w:r>
            <w:ins w:id="2" w:author="Qualcomm - Peng Cheng" w:date="2020-10-12T11:56:00Z">
              <w:r>
                <w:rPr>
                  <w:rFonts w:ascii="Arial" w:hAnsi="Arial"/>
                  <w:sz w:val="18"/>
                  <w:lang w:eastAsia="zh-CN"/>
                </w:rPr>
                <w:t xml:space="preserve"> T</w:t>
              </w:r>
              <w:r w:rsidRPr="00D13647">
                <w:rPr>
                  <w:rFonts w:ascii="Arial" w:hAnsi="Arial"/>
                  <w:sz w:val="18"/>
                  <w:lang w:eastAsia="zh-CN"/>
                </w:rPr>
                <w:t>he network does not configure th</w:t>
              </w:r>
              <w:r>
                <w:rPr>
                  <w:rFonts w:ascii="Arial" w:hAnsi="Arial"/>
                  <w:sz w:val="18"/>
                  <w:lang w:eastAsia="zh-CN"/>
                </w:rPr>
                <w:t>is</w:t>
              </w:r>
              <w:r w:rsidRPr="00D13647">
                <w:rPr>
                  <w:rFonts w:ascii="Arial" w:hAnsi="Arial"/>
                  <w:sz w:val="18"/>
                  <w:lang w:eastAsia="zh-CN"/>
                </w:rPr>
                <w:t xml:space="preserve"> field to 3 in this release of specification</w:t>
              </w:r>
              <w:r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</w:tr>
    </w:tbl>
    <w:p w14:paraId="5A36B061" w14:textId="77777777" w:rsidR="00553B3A" w:rsidRDefault="00553B3A" w:rsidP="00553B3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553B3A" w14:paraId="097B191B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5266" w14:textId="77777777" w:rsidR="00553B3A" w:rsidRDefault="00553B3A" w:rsidP="002A29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SRS-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CarrierSwitching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553B3A" w14:paraId="138D0599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D2A3" w14:textId="77777777" w:rsidR="00553B3A" w:rsidRDefault="00553B3A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monitoringCells</w:t>
            </w:r>
            <w:proofErr w:type="spellEnd"/>
          </w:p>
          <w:p w14:paraId="66638909" w14:textId="77777777" w:rsidR="00553B3A" w:rsidRDefault="00553B3A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553B3A" w14:paraId="7A8058A4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8491" w14:textId="77777777" w:rsidR="00553B3A" w:rsidRDefault="00553B3A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srs-SwitchFromServCellIndex</w:t>
            </w:r>
            <w:proofErr w:type="spellEnd"/>
          </w:p>
          <w:p w14:paraId="75167B2D" w14:textId="77777777" w:rsidR="00553B3A" w:rsidRDefault="00553B3A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Indicates the serving cell whose UL transmission may be interrupted during SRS transmission on a PUSCH-less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. During SRS transmission on a PUSCH-less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, the UE may temporarily suspend the UL transmission on a serving cell with PUSCH in the same CG to allow the PUSCH-less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 to transmit SRS. (see TS 38.214 [19], clause 6.2.1.3).</w:t>
            </w:r>
          </w:p>
        </w:tc>
      </w:tr>
      <w:tr w:rsidR="00553B3A" w14:paraId="5F53FEA7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8FFA" w14:textId="77777777" w:rsidR="00553B3A" w:rsidRDefault="00553B3A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srs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</w:rPr>
              <w:t>-TPC-PDCCH-Group</w:t>
            </w:r>
          </w:p>
          <w:p w14:paraId="2401422A" w14:textId="77777777" w:rsidR="00553B3A" w:rsidRDefault="00553B3A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Network configures the UE with either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typeA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-SRS-TPC-PDCCH-Group or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typeB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>-SRS-TPC-PDCCH-Group, if any.</w:t>
            </w:r>
          </w:p>
        </w:tc>
      </w:tr>
      <w:tr w:rsidR="00553B3A" w14:paraId="6C1CD087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2BC1" w14:textId="77777777" w:rsidR="00553B3A" w:rsidRDefault="00553B3A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typeA</w:t>
            </w:r>
            <w:proofErr w:type="spellEnd"/>
          </w:p>
          <w:p w14:paraId="5E187A68" w14:textId="1FACD806" w:rsidR="00553B3A" w:rsidRPr="00176DE3" w:rsidRDefault="00553B3A" w:rsidP="00176DE3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Type A trigger configuration for SRS transmission on a PUSCH-less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 (see TS 38.213 [13], clause 11.4).</w:t>
            </w:r>
            <w:r>
              <w:rPr>
                <w:szCs w:val="22"/>
                <w:lang w:val="en-US"/>
              </w:rPr>
              <w:t xml:space="preserve"> </w:t>
            </w:r>
            <w:r w:rsidRPr="00E51A52">
              <w:rPr>
                <w:rFonts w:ascii="Arial" w:hAnsi="Arial"/>
                <w:sz w:val="18"/>
                <w:szCs w:val="22"/>
              </w:rPr>
              <w:t xml:space="preserve">In this release, the network configures at most one entry (the first entry) of </w:t>
            </w:r>
            <w:proofErr w:type="spellStart"/>
            <w:r w:rsidRPr="00E51A52">
              <w:rPr>
                <w:rFonts w:ascii="Arial" w:hAnsi="Arial"/>
                <w:sz w:val="18"/>
                <w:szCs w:val="22"/>
              </w:rPr>
              <w:t>typeA</w:t>
            </w:r>
            <w:proofErr w:type="spellEnd"/>
            <w:r w:rsidRPr="00E51A52">
              <w:rPr>
                <w:rFonts w:ascii="Arial" w:hAnsi="Arial"/>
                <w:sz w:val="18"/>
                <w:szCs w:val="22"/>
              </w:rPr>
              <w:t xml:space="preserve">, and the first entry corresponds to the </w:t>
            </w:r>
            <w:del w:id="3" w:author="Qualcomm - Peng Cheng" w:date="2020-10-12T11:41:00Z">
              <w:r w:rsidRPr="00E51A52" w:rsidDel="00824283">
                <w:rPr>
                  <w:rFonts w:ascii="Arial" w:hAnsi="Arial"/>
                  <w:sz w:val="18"/>
                  <w:szCs w:val="22"/>
                </w:rPr>
                <w:delText>uplink carrier</w:delText>
              </w:r>
            </w:del>
            <w:ins w:id="4" w:author="Qualcomm - Peng Cheng" w:date="2020-10-12T11:41:00Z">
              <w:r>
                <w:rPr>
                  <w:rFonts w:ascii="Arial" w:hAnsi="Arial"/>
                  <w:sz w:val="18"/>
                  <w:szCs w:val="22"/>
                </w:rPr>
                <w:t>serving cell</w:t>
              </w:r>
            </w:ins>
            <w:r w:rsidRPr="00E51A52">
              <w:rPr>
                <w:rFonts w:ascii="Arial" w:hAnsi="Arial"/>
                <w:sz w:val="18"/>
                <w:szCs w:val="22"/>
              </w:rPr>
              <w:t xml:space="preserve"> in which the SRS-</w:t>
            </w:r>
            <w:proofErr w:type="spellStart"/>
            <w:r w:rsidRPr="00E51A52">
              <w:rPr>
                <w:rFonts w:ascii="Arial" w:hAnsi="Arial"/>
                <w:sz w:val="18"/>
                <w:szCs w:val="22"/>
              </w:rPr>
              <w:t>CarrierSwitching</w:t>
            </w:r>
            <w:proofErr w:type="spellEnd"/>
            <w:r w:rsidRPr="00E51A52">
              <w:rPr>
                <w:rFonts w:ascii="Arial" w:hAnsi="Arial"/>
                <w:sz w:val="18"/>
                <w:szCs w:val="22"/>
              </w:rPr>
              <w:t xml:space="preserve"> field is configured.</w:t>
            </w:r>
            <w:ins w:id="5" w:author="Qualcomm - Peng Cheng" w:date="2020-10-20T18:39:00Z">
              <w:r w:rsidR="00176DE3">
                <w:rPr>
                  <w:rFonts w:ascii="Arial" w:hAnsi="Arial"/>
                  <w:sz w:val="18"/>
                  <w:szCs w:val="22"/>
                </w:rPr>
                <w:t xml:space="preserve"> </w:t>
              </w:r>
            </w:ins>
            <w:ins w:id="6" w:author="Qualcomm - Peng Cheng" w:date="2020-10-20T18:40:00Z">
              <w:r w:rsidR="00420B85" w:rsidRPr="001132B7">
                <w:rPr>
                  <w:rFonts w:ascii="Arial" w:hAnsi="Arial"/>
                  <w:sz w:val="18"/>
                  <w:szCs w:val="22"/>
                </w:rPr>
                <w:t>SRS carrier switching to SUL carrier is not supported in this version of the specification.</w:t>
              </w:r>
            </w:ins>
          </w:p>
        </w:tc>
      </w:tr>
      <w:tr w:rsidR="00553B3A" w14:paraId="046373EE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C8B3" w14:textId="77777777" w:rsidR="00553B3A" w:rsidRDefault="00553B3A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typeB</w:t>
            </w:r>
            <w:proofErr w:type="spellEnd"/>
          </w:p>
          <w:p w14:paraId="3CB84608" w14:textId="77777777" w:rsidR="00553B3A" w:rsidRDefault="00553B3A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Type B trigger configuration for SRS transmission on a PUSCH-less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 (see TS 38.213 [13], clause 11.4).</w:t>
            </w:r>
          </w:p>
        </w:tc>
      </w:tr>
    </w:tbl>
    <w:p w14:paraId="76632ED3" w14:textId="77777777" w:rsidR="00553B3A" w:rsidRDefault="00553B3A" w:rsidP="00553B3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553B3A" w14:paraId="17505708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4BCA" w14:textId="77777777" w:rsidR="00553B3A" w:rsidRDefault="00553B3A" w:rsidP="002A291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 xml:space="preserve">SRS-TPC-PDCCH-Config </w:t>
            </w:r>
            <w:r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553B3A" w14:paraId="2CB88740" w14:textId="77777777" w:rsidTr="002A291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8ECC" w14:textId="77777777" w:rsidR="00553B3A" w:rsidRDefault="00553B3A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srs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</w:rPr>
              <w:t>-CC-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SetIndexlist</w:t>
            </w:r>
            <w:proofErr w:type="spellEnd"/>
          </w:p>
          <w:p w14:paraId="089DE721" w14:textId="77777777" w:rsidR="00553B3A" w:rsidRDefault="00553B3A" w:rsidP="002A291B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A list of pairs of [cc-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SetIndex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>; cc-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IndexInOneCC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>-Set] (see TS 38.212 [17], TS 38.213 [13], clause 7.3.1, 11.4).</w:t>
            </w:r>
            <w:r>
              <w:rPr>
                <w:rFonts w:ascii="Arial" w:hAnsi="Arial"/>
                <w:sz w:val="18"/>
                <w:lang w:eastAsia="zh-CN"/>
              </w:rPr>
              <w:t xml:space="preserve"> The network does not configure this field for </w:t>
            </w:r>
            <w:proofErr w:type="spellStart"/>
            <w:r>
              <w:rPr>
                <w:rFonts w:ascii="Arial" w:hAnsi="Arial"/>
                <w:i/>
                <w:iCs/>
                <w:sz w:val="18"/>
                <w:lang w:eastAsia="zh-CN"/>
              </w:rPr>
              <w:t>typeB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</w:tbl>
    <w:p w14:paraId="3E297530" w14:textId="77777777" w:rsidR="00553B3A" w:rsidRDefault="00553B3A" w:rsidP="00553B3A"/>
    <w:p w14:paraId="65158E80" w14:textId="2A6CB32A" w:rsidR="00553B3A" w:rsidRDefault="00634509" w:rsidP="00501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</w:p>
    <w:sectPr w:rsidR="00553B3A">
      <w:headerReference w:type="default" r:id="rId17"/>
      <w:footerReference w:type="default" r:id="rId18"/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FEDDB" w14:textId="77777777" w:rsidR="00E068EB" w:rsidRDefault="00E068EB">
      <w:pPr>
        <w:spacing w:after="0" w:line="240" w:lineRule="auto"/>
      </w:pPr>
      <w:r>
        <w:separator/>
      </w:r>
    </w:p>
  </w:endnote>
  <w:endnote w:type="continuationSeparator" w:id="0">
    <w:p w14:paraId="7AA09419" w14:textId="77777777" w:rsidR="00E068EB" w:rsidRDefault="00E06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96ADF" w14:textId="77777777" w:rsidR="00C73551" w:rsidRDefault="00A644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6CADA" w14:textId="77777777" w:rsidR="00E068EB" w:rsidRDefault="00E068EB">
      <w:pPr>
        <w:spacing w:after="0" w:line="240" w:lineRule="auto"/>
      </w:pPr>
      <w:r>
        <w:separator/>
      </w:r>
    </w:p>
  </w:footnote>
  <w:footnote w:type="continuationSeparator" w:id="0">
    <w:p w14:paraId="3B192FEC" w14:textId="77777777" w:rsidR="00E068EB" w:rsidRDefault="00E06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4EE3B" w14:textId="77777777" w:rsidR="00C73551" w:rsidRDefault="00C735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9E42C38" w14:textId="77777777" w:rsidR="00C73551" w:rsidRDefault="00A644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64D24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18131A5" w14:textId="77777777" w:rsidR="00C73551" w:rsidRDefault="00C73551">
    <w:pPr>
      <w:pStyle w:val="Header"/>
    </w:pPr>
  </w:p>
  <w:p w14:paraId="545A3D7D" w14:textId="77777777" w:rsidR="00C73551" w:rsidRDefault="00C735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A3199"/>
    <w:multiLevelType w:val="hybridMultilevel"/>
    <w:tmpl w:val="0BD8D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0413B8"/>
    <w:multiLevelType w:val="hybridMultilevel"/>
    <w:tmpl w:val="6AD6F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- Peng Cheng">
    <w15:presenceInfo w15:providerId="None" w15:userId="Qualcomm - Pe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3A20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7E7"/>
    <w:rsid w:val="00044AB8"/>
    <w:rsid w:val="00045375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81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31E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26E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6EF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2A7A"/>
    <w:rsid w:val="0011358A"/>
    <w:rsid w:val="00113717"/>
    <w:rsid w:val="00113CDA"/>
    <w:rsid w:val="00113FED"/>
    <w:rsid w:val="001141C4"/>
    <w:rsid w:val="00114876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872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DE3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3A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9A5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A4C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54C"/>
    <w:rsid w:val="002006FA"/>
    <w:rsid w:val="00201233"/>
    <w:rsid w:val="002014C5"/>
    <w:rsid w:val="002018A9"/>
    <w:rsid w:val="00201AA1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698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49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495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67E38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4D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2B7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1E74"/>
    <w:rsid w:val="002F2481"/>
    <w:rsid w:val="002F25BA"/>
    <w:rsid w:val="002F3266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6EE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C5E"/>
    <w:rsid w:val="003334DB"/>
    <w:rsid w:val="0033408E"/>
    <w:rsid w:val="00334394"/>
    <w:rsid w:val="00334A36"/>
    <w:rsid w:val="00335349"/>
    <w:rsid w:val="003359AD"/>
    <w:rsid w:val="00335E77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4D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972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6C6"/>
    <w:rsid w:val="003B7DA0"/>
    <w:rsid w:val="003B7F99"/>
    <w:rsid w:val="003C0103"/>
    <w:rsid w:val="003C04AE"/>
    <w:rsid w:val="003C04D8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273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58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070DB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85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E3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5F0"/>
    <w:rsid w:val="00467DB0"/>
    <w:rsid w:val="00467DF0"/>
    <w:rsid w:val="00470205"/>
    <w:rsid w:val="0047061C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907"/>
    <w:rsid w:val="00480B3B"/>
    <w:rsid w:val="00480CE4"/>
    <w:rsid w:val="00481215"/>
    <w:rsid w:val="004815DE"/>
    <w:rsid w:val="0048193F"/>
    <w:rsid w:val="00481CD0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23D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435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481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0FCB"/>
    <w:rsid w:val="00501370"/>
    <w:rsid w:val="00501761"/>
    <w:rsid w:val="0050191D"/>
    <w:rsid w:val="00501BE4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1081A"/>
    <w:rsid w:val="0051102B"/>
    <w:rsid w:val="00511064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3AF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CCE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901"/>
    <w:rsid w:val="00550F20"/>
    <w:rsid w:val="0055128D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B3A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B1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4DE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54"/>
    <w:rsid w:val="005A6232"/>
    <w:rsid w:val="005A6386"/>
    <w:rsid w:val="005A648E"/>
    <w:rsid w:val="005A6597"/>
    <w:rsid w:val="005A6689"/>
    <w:rsid w:val="005A6BD1"/>
    <w:rsid w:val="005A6EE2"/>
    <w:rsid w:val="005A7456"/>
    <w:rsid w:val="005A75F1"/>
    <w:rsid w:val="005A76F6"/>
    <w:rsid w:val="005A7C4C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0DD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C30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5F5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AE0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509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5CFA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647"/>
    <w:rsid w:val="006B3DF2"/>
    <w:rsid w:val="006B3E0D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772"/>
    <w:rsid w:val="006F0AFD"/>
    <w:rsid w:val="006F1378"/>
    <w:rsid w:val="006F13B3"/>
    <w:rsid w:val="006F1488"/>
    <w:rsid w:val="006F18F2"/>
    <w:rsid w:val="006F2064"/>
    <w:rsid w:val="006F21E2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E3C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11F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7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522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0D3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283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81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70B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B26"/>
    <w:rsid w:val="0087546D"/>
    <w:rsid w:val="00875E37"/>
    <w:rsid w:val="00876123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B2D"/>
    <w:rsid w:val="008C0D8C"/>
    <w:rsid w:val="008C0F07"/>
    <w:rsid w:val="008C189F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73B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37C"/>
    <w:rsid w:val="0090240F"/>
    <w:rsid w:val="0090269E"/>
    <w:rsid w:val="0090271F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3E0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39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D99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AD0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D24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A04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8E6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4AFF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2E3F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649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DA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098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4987"/>
    <w:rsid w:val="00A15031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77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8F2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12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1CCF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B51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2A1"/>
    <w:rsid w:val="00B20851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61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9A1"/>
    <w:rsid w:val="00B57BBF"/>
    <w:rsid w:val="00B57E4D"/>
    <w:rsid w:val="00B60078"/>
    <w:rsid w:val="00B6016D"/>
    <w:rsid w:val="00B60781"/>
    <w:rsid w:val="00B607AD"/>
    <w:rsid w:val="00B608A4"/>
    <w:rsid w:val="00B6098C"/>
    <w:rsid w:val="00B60C42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A44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1F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217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884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E70"/>
    <w:rsid w:val="00BF007C"/>
    <w:rsid w:val="00BF01EE"/>
    <w:rsid w:val="00BF01F1"/>
    <w:rsid w:val="00BF03EB"/>
    <w:rsid w:val="00BF0994"/>
    <w:rsid w:val="00BF1977"/>
    <w:rsid w:val="00BF1A50"/>
    <w:rsid w:val="00BF1ABA"/>
    <w:rsid w:val="00BF1B12"/>
    <w:rsid w:val="00BF1C27"/>
    <w:rsid w:val="00BF1C99"/>
    <w:rsid w:val="00BF207E"/>
    <w:rsid w:val="00BF20F6"/>
    <w:rsid w:val="00BF2271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15"/>
    <w:rsid w:val="00BF4FF9"/>
    <w:rsid w:val="00BF5135"/>
    <w:rsid w:val="00BF53EA"/>
    <w:rsid w:val="00BF5744"/>
    <w:rsid w:val="00BF57BF"/>
    <w:rsid w:val="00BF5DBF"/>
    <w:rsid w:val="00BF6597"/>
    <w:rsid w:val="00BF6656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1FC"/>
    <w:rsid w:val="00C06257"/>
    <w:rsid w:val="00C06796"/>
    <w:rsid w:val="00C067B4"/>
    <w:rsid w:val="00C06A86"/>
    <w:rsid w:val="00C071F7"/>
    <w:rsid w:val="00C072E8"/>
    <w:rsid w:val="00C0766A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C48"/>
    <w:rsid w:val="00C40406"/>
    <w:rsid w:val="00C40478"/>
    <w:rsid w:val="00C405AD"/>
    <w:rsid w:val="00C40AFD"/>
    <w:rsid w:val="00C40D82"/>
    <w:rsid w:val="00C4103E"/>
    <w:rsid w:val="00C41879"/>
    <w:rsid w:val="00C41CC8"/>
    <w:rsid w:val="00C41F57"/>
    <w:rsid w:val="00C42C39"/>
    <w:rsid w:val="00C42F9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1C4"/>
    <w:rsid w:val="00C60642"/>
    <w:rsid w:val="00C609CD"/>
    <w:rsid w:val="00C60ED6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3DAD"/>
    <w:rsid w:val="00C74296"/>
    <w:rsid w:val="00C74794"/>
    <w:rsid w:val="00C75189"/>
    <w:rsid w:val="00C75769"/>
    <w:rsid w:val="00C758D8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60E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555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6C7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A9C"/>
    <w:rsid w:val="00CF1F0A"/>
    <w:rsid w:val="00CF20DC"/>
    <w:rsid w:val="00CF22B9"/>
    <w:rsid w:val="00CF2788"/>
    <w:rsid w:val="00CF28EF"/>
    <w:rsid w:val="00CF2BE8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64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CF3"/>
    <w:rsid w:val="00D17095"/>
    <w:rsid w:val="00D173FB"/>
    <w:rsid w:val="00D17885"/>
    <w:rsid w:val="00D1795C"/>
    <w:rsid w:val="00D17A38"/>
    <w:rsid w:val="00D20179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7F0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4DC3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ADD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B0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56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3C5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57E"/>
    <w:rsid w:val="00E05846"/>
    <w:rsid w:val="00E05B94"/>
    <w:rsid w:val="00E05FEE"/>
    <w:rsid w:val="00E06190"/>
    <w:rsid w:val="00E0636F"/>
    <w:rsid w:val="00E063D6"/>
    <w:rsid w:val="00E068EB"/>
    <w:rsid w:val="00E06E03"/>
    <w:rsid w:val="00E06FED"/>
    <w:rsid w:val="00E07580"/>
    <w:rsid w:val="00E0771C"/>
    <w:rsid w:val="00E07AE3"/>
    <w:rsid w:val="00E07C10"/>
    <w:rsid w:val="00E07F01"/>
    <w:rsid w:val="00E10296"/>
    <w:rsid w:val="00E110C7"/>
    <w:rsid w:val="00E111E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A52"/>
    <w:rsid w:val="00E51B46"/>
    <w:rsid w:val="00E51DE0"/>
    <w:rsid w:val="00E5214D"/>
    <w:rsid w:val="00E5219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4CB3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30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B0"/>
    <w:rsid w:val="00EB27CC"/>
    <w:rsid w:val="00EB2B36"/>
    <w:rsid w:val="00EB2D68"/>
    <w:rsid w:val="00EB3136"/>
    <w:rsid w:val="00EB38EC"/>
    <w:rsid w:val="00EB3948"/>
    <w:rsid w:val="00EB3C4A"/>
    <w:rsid w:val="00EB3E26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FD6"/>
    <w:rsid w:val="00F858D6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21C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CC4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1C1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B95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0FF7A4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42A7D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PlainTextChar">
    <w:name w:val="Plain Text Char"/>
    <w:link w:val="PlainText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eastAsia="ja-JP"/>
    </w:rPr>
  </w:style>
  <w:style w:type="character" w:customStyle="1" w:styleId="BodyTextChar">
    <w:name w:val="Body Text Char"/>
    <w:link w:val="BodyText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  <w:lang w:eastAsia="en-GB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qFormat/>
    <w:rsid w:val="00BC1217"/>
    <w:pPr>
      <w:numPr>
        <w:numId w:val="4"/>
      </w:numPr>
      <w:tabs>
        <w:tab w:val="clear" w:pos="1619"/>
      </w:tabs>
      <w:spacing w:before="60" w:after="0" w:line="240" w:lineRule="auto"/>
      <w:ind w:left="1706" w:hanging="357"/>
    </w:pPr>
    <w:rPr>
      <w:rFonts w:ascii="Arial" w:hAnsi="Arial"/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D910AA94-42C7-4693-AB18-9143C15ED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1122</Words>
  <Characters>6399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Samsung Electronics</Company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Qualcomm - Peng Cheng</cp:lastModifiedBy>
  <cp:revision>78</cp:revision>
  <cp:lastPrinted>2017-05-08T10:55:00Z</cp:lastPrinted>
  <dcterms:created xsi:type="dcterms:W3CDTF">2020-10-12T03:51:00Z</dcterms:created>
  <dcterms:modified xsi:type="dcterms:W3CDTF">2020-11-12T13:26:00Z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